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B565397"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CD7010" w:rsidRPr="00CD7010">
        <w:rPr>
          <w:rFonts w:cs="Arial"/>
          <w:b/>
          <w:noProof/>
          <w:sz w:val="24"/>
        </w:rPr>
        <w:t>0838</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7ED3E3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 xml:space="preserve">23.700-85: </w:t>
      </w:r>
      <w:r w:rsidR="007B7BD3">
        <w:rPr>
          <w:rFonts w:ascii="Arial" w:hAnsi="Arial" w:cs="Arial"/>
          <w:b/>
        </w:rPr>
        <w:t>S</w:t>
      </w:r>
      <w:r w:rsidR="008B70CE">
        <w:rPr>
          <w:rFonts w:ascii="Arial" w:hAnsi="Arial" w:cs="Arial"/>
          <w:b/>
        </w:rPr>
        <w:t xml:space="preserve">olution for </w:t>
      </w:r>
      <w:r w:rsidR="007C49DA">
        <w:rPr>
          <w:rFonts w:ascii="Arial" w:hAnsi="Arial" w:cs="Arial"/>
          <w:b/>
        </w:rPr>
        <w:t xml:space="preserve">URSP provisioning </w:t>
      </w:r>
      <w:r w:rsidR="007E5BFA" w:rsidRPr="007E5BFA">
        <w:rPr>
          <w:rFonts w:ascii="Arial" w:hAnsi="Arial" w:cs="Arial"/>
          <w:b/>
        </w:rPr>
        <w:t>when a UE is not served by its home operator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3C5F280C" w14:textId="1BC4FD3D" w:rsidR="00ED34A5" w:rsidRPr="00D01B73" w:rsidRDefault="00ED34A5" w:rsidP="00ED34A5">
      <w:r>
        <w:t xml:space="preserve">The SID </w:t>
      </w:r>
      <w:proofErr w:type="spellStart"/>
      <w:r>
        <w:t>FS_eUEPO</w:t>
      </w:r>
      <w:proofErr w:type="spellEnd"/>
      <w:r>
        <w:t xml:space="preserve"> has the following objective.</w:t>
      </w:r>
    </w:p>
    <w:p w14:paraId="2990292E" w14:textId="77777777" w:rsidR="00ED34A5" w:rsidRPr="00D01B73" w:rsidRDefault="00ED34A5" w:rsidP="00ED34A5">
      <w:pPr>
        <w:pStyle w:val="B1"/>
      </w:pPr>
      <w:r w:rsidRPr="00D01B73">
        <w:t>-</w:t>
      </w:r>
      <w:r w:rsidRPr="00D01B73">
        <w:tab/>
        <w:t>WT</w:t>
      </w:r>
      <w:r w:rsidRPr="00D01B73">
        <w:rPr>
          <w:lang w:val="en-US"/>
        </w:rPr>
        <w:t xml:space="preserve">#1: </w:t>
      </w:r>
      <w:r w:rsidRPr="00D01B73">
        <w:t xml:space="preserve">URSP rule provisioning and updating procedures for </w:t>
      </w:r>
      <w:r w:rsidRPr="00D01B73">
        <w:rPr>
          <w:lang w:val="en-US"/>
        </w:rPr>
        <w:t xml:space="preserve">home-routed and LBO </w:t>
      </w:r>
      <w:r w:rsidRPr="00D01B73">
        <w:t>roaming scenario</w:t>
      </w:r>
      <w:r w:rsidRPr="00D01B73">
        <w:rPr>
          <w:lang w:val="en-US"/>
        </w:rPr>
        <w:t xml:space="preserve">, while keeping the existing framework of policy control based on </w:t>
      </w:r>
      <w:proofErr w:type="gramStart"/>
      <w:r w:rsidRPr="00D01B73">
        <w:rPr>
          <w:lang w:val="en-US"/>
        </w:rPr>
        <w:t>HPLMN</w:t>
      </w:r>
      <w:r w:rsidRPr="00D01B73">
        <w:t>;</w:t>
      </w:r>
      <w:proofErr w:type="gramEnd"/>
    </w:p>
    <w:p w14:paraId="5522FC8F" w14:textId="14A5E01B" w:rsidR="00575718" w:rsidRDefault="00ED34A5" w:rsidP="000A284C">
      <w:pPr>
        <w:rPr>
          <w:lang w:val="en-US"/>
        </w:rPr>
      </w:pPr>
      <w:r>
        <w:rPr>
          <w:lang w:val="en-US"/>
        </w:rPr>
        <w:t xml:space="preserve">This paper proposes </w:t>
      </w:r>
      <w:r w:rsidR="00BA4883">
        <w:rPr>
          <w:lang w:eastAsia="x-none"/>
        </w:rPr>
        <w:t xml:space="preserve">to leverage TS </w:t>
      </w:r>
      <w:r w:rsidR="00BA4883" w:rsidRPr="00F464F6">
        <w:rPr>
          <w:lang w:eastAsia="x-none"/>
        </w:rPr>
        <w:t xml:space="preserve">23.548 </w:t>
      </w:r>
      <w:r w:rsidR="00BA4883">
        <w:rPr>
          <w:lang w:eastAsia="x-none"/>
        </w:rPr>
        <w:t>[xx] clause 6.6</w:t>
      </w:r>
      <w:r w:rsidR="00BA4883" w:rsidRPr="00F464F6">
        <w:rPr>
          <w:lang w:eastAsia="x-none"/>
        </w:rPr>
        <w:t xml:space="preserve"> </w:t>
      </w:r>
      <w:r w:rsidR="00BA4883">
        <w:rPr>
          <w:lang w:eastAsia="x-none"/>
        </w:rPr>
        <w:t>“</w:t>
      </w:r>
      <w:r w:rsidR="00BA4883" w:rsidRPr="00F464F6">
        <w:rPr>
          <w:lang w:eastAsia="x-none"/>
        </w:rPr>
        <w:t>Support of AF Guidance to PCF Determination of Proper URSP Rules</w:t>
      </w:r>
      <w:r w:rsidR="00BA4883">
        <w:rPr>
          <w:lang w:eastAsia="x-none"/>
        </w:rPr>
        <w:t>”</w:t>
      </w:r>
      <w:r w:rsidR="00BA4883" w:rsidRPr="00F464F6">
        <w:rPr>
          <w:lang w:eastAsia="x-none"/>
        </w:rPr>
        <w:t xml:space="preserve"> and clause 4.15.6.10 of TS 23.502 </w:t>
      </w:r>
      <w:r w:rsidR="00BA4883">
        <w:rPr>
          <w:lang w:eastAsia="x-none"/>
        </w:rPr>
        <w:t>[</w:t>
      </w:r>
      <w:proofErr w:type="spellStart"/>
      <w:r w:rsidR="00BA4883">
        <w:rPr>
          <w:lang w:eastAsia="x-none"/>
        </w:rPr>
        <w:t>yy</w:t>
      </w:r>
      <w:proofErr w:type="spellEnd"/>
      <w:r w:rsidR="00BA4883">
        <w:rPr>
          <w:lang w:eastAsia="x-none"/>
        </w:rPr>
        <w:t>] “A</w:t>
      </w:r>
      <w:r w:rsidR="00BA4883" w:rsidRPr="00F464F6">
        <w:rPr>
          <w:lang w:eastAsia="x-none"/>
        </w:rPr>
        <w:t>pplication guidance for URSP rules determination mechanisms” as defined for R17</w:t>
      </w:r>
      <w:r w:rsidR="00BA4883">
        <w:rPr>
          <w:lang w:eastAsia="x-none"/>
        </w:rPr>
        <w:t xml:space="preserve"> for supporting WT#1.</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r w:rsidRPr="005A2371">
              <w:t>Key Issues</w:t>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5"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6D56E5DA" w:rsidR="00805D3D" w:rsidRPr="005A2371" w:rsidRDefault="00805D3D" w:rsidP="00805D3D">
            <w:pPr>
              <w:pStyle w:val="TAH"/>
            </w:pPr>
            <w:ins w:id="6" w:author="LTHBM0" w:date="2022-01-27T16:30:00Z">
              <w:r>
                <w:rPr>
                  <w:lang w:val="en-US"/>
                </w:rPr>
                <w:t xml:space="preserve">Solution X: </w:t>
              </w:r>
              <w:r w:rsidRPr="00F464F6">
                <w:rPr>
                  <w:lang w:val="en-US"/>
                </w:rPr>
                <w:t>Usage of application guidance for URSP rules determination mechanisms</w:t>
              </w:r>
            </w:ins>
          </w:p>
        </w:tc>
        <w:tc>
          <w:tcPr>
            <w:tcW w:w="425" w:type="dxa"/>
          </w:tcPr>
          <w:p w14:paraId="5D1713F5" w14:textId="35B772A7" w:rsidR="00805D3D" w:rsidRDefault="00805D3D" w:rsidP="00805D3D">
            <w:pPr>
              <w:pStyle w:val="TAC"/>
            </w:pPr>
            <w:ins w:id="7"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18277C22" w14:textId="77777777" w:rsidR="009F62BD" w:rsidRPr="00F464F6" w:rsidRDefault="009F62BD" w:rsidP="009F62BD">
      <w:pPr>
        <w:pStyle w:val="Heading2"/>
        <w:rPr>
          <w:ins w:id="8" w:author="Nokia_PallabGupta" w:date="2022-01-28T15:01:00Z"/>
          <w:lang w:val="en-US"/>
        </w:rPr>
      </w:pPr>
      <w:bookmarkStart w:id="9" w:name="_Toc500949097"/>
      <w:bookmarkStart w:id="10" w:name="_Toc22214908"/>
      <w:bookmarkStart w:id="11" w:name="_Toc23254041"/>
      <w:bookmarkEnd w:id="1"/>
      <w:bookmarkEnd w:id="4"/>
      <w:ins w:id="12" w:author="Nokia_PallabGupta" w:date="2022-01-28T15:01:00Z">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9"/>
        <w:bookmarkEnd w:id="10"/>
        <w:bookmarkEnd w:id="11"/>
        <w:r w:rsidRPr="00F464F6">
          <w:rPr>
            <w:lang w:val="en-US"/>
          </w:rPr>
          <w:t>Usage of application guidance for URSP rules determination mechanisms</w:t>
        </w:r>
      </w:ins>
    </w:p>
    <w:p w14:paraId="3DD1D85A" w14:textId="77777777" w:rsidR="009F62BD" w:rsidRPr="00E80FBF" w:rsidRDefault="009F62BD" w:rsidP="009F62BD">
      <w:pPr>
        <w:pStyle w:val="Heading3"/>
        <w:rPr>
          <w:ins w:id="13" w:author="Nokia_PallabGupta" w:date="2022-01-28T15:01:00Z"/>
          <w:lang w:val="fr-FR"/>
        </w:rPr>
      </w:pPr>
      <w:bookmarkStart w:id="14" w:name="_Toc500949099"/>
      <w:bookmarkStart w:id="15" w:name="_Toc22214909"/>
      <w:bookmarkStart w:id="16" w:name="_Toc23254042"/>
      <w:ins w:id="17" w:author="Nokia_PallabGupta" w:date="2022-01-28T15:01:00Z">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4"/>
        <w:bookmarkEnd w:id="15"/>
        <w:bookmarkEnd w:id="16"/>
      </w:ins>
    </w:p>
    <w:p w14:paraId="3665D0C8" w14:textId="77777777" w:rsidR="009F62BD" w:rsidRDefault="009F62BD" w:rsidP="009F62BD">
      <w:pPr>
        <w:rPr>
          <w:ins w:id="18" w:author="Nokia_PallabGupta" w:date="2022-01-28T15:01:00Z"/>
          <w:lang w:eastAsia="x-none"/>
        </w:rPr>
      </w:pPr>
      <w:bookmarkStart w:id="19" w:name="_Toc500949101"/>
      <w:bookmarkStart w:id="20" w:name="_Toc22214910"/>
      <w:ins w:id="21" w:author="Nokia_PallabGupta" w:date="2022-01-28T15:01:00Z">
        <w:r>
          <w:t>Currently when a</w:t>
        </w:r>
        <w:r w:rsidRPr="00906995">
          <w:t xml:space="preserve"> UE is served by a network </w:t>
        </w:r>
        <w:r>
          <w:t xml:space="preserve">other </w:t>
        </w:r>
        <w:r w:rsidRPr="00906995">
          <w:t>than its home operator (VPLMN or SNPN different from the CH) the serving network cannot influence the determination of URSP.</w:t>
        </w:r>
        <w:r w:rsidRPr="00F92FB1">
          <w:t xml:space="preserve"> </w:t>
        </w:r>
        <w:r>
          <w:t>I</w:t>
        </w:r>
        <w:r w:rsidRPr="00906995">
          <w:t>t would be useful for the serving network to be able to influence the determination of URSP for example in LBO case where the VPLMN may support dedicated DNN(s) for Edge applications</w:t>
        </w:r>
        <w:r>
          <w:t>.</w:t>
        </w:r>
      </w:ins>
    </w:p>
    <w:p w14:paraId="7B076B8F" w14:textId="77777777" w:rsidR="009F62BD" w:rsidRDefault="009F62BD" w:rsidP="009F62BD">
      <w:pPr>
        <w:rPr>
          <w:ins w:id="22" w:author="Nokia_PallabGupta" w:date="2022-01-28T15:01:00Z"/>
          <w:lang w:eastAsia="x-none"/>
        </w:rPr>
      </w:pPr>
      <w:ins w:id="23" w:author="Nokia_PallabGupta" w:date="2022-01-28T15:01:00Z">
        <w:r>
          <w:rPr>
            <w:lang w:eastAsia="x-none"/>
          </w:rPr>
          <w:t xml:space="preserve">A solution is to leverage TS </w:t>
        </w:r>
        <w:r w:rsidRPr="00F464F6">
          <w:rPr>
            <w:lang w:eastAsia="x-none"/>
          </w:rPr>
          <w:t xml:space="preserve">23.548 </w:t>
        </w:r>
        <w:r>
          <w:rPr>
            <w:lang w:eastAsia="x-none"/>
          </w:rPr>
          <w:t>[xx] clause 6.6</w:t>
        </w:r>
        <w:r w:rsidRPr="00F464F6">
          <w:rPr>
            <w:lang w:eastAsia="x-none"/>
          </w:rPr>
          <w:t xml:space="preserve"> </w:t>
        </w:r>
        <w:r>
          <w:rPr>
            <w:lang w:eastAsia="x-none"/>
          </w:rPr>
          <w:t>“</w:t>
        </w:r>
        <w:r w:rsidRPr="00F464F6">
          <w:rPr>
            <w:lang w:eastAsia="x-none"/>
          </w:rPr>
          <w:t>Support of AF Guidance to PCF Determination of Proper URSP Rules</w:t>
        </w:r>
        <w:r>
          <w:rPr>
            <w:lang w:eastAsia="x-none"/>
          </w:rPr>
          <w:t>”</w:t>
        </w:r>
        <w:r w:rsidRPr="00F464F6">
          <w:rPr>
            <w:lang w:eastAsia="x-none"/>
          </w:rPr>
          <w:t xml:space="preserve"> and clause 4.15.6.10 of TS 23.502 </w:t>
        </w:r>
        <w:r>
          <w:rPr>
            <w:lang w:eastAsia="x-none"/>
          </w:rPr>
          <w:t>[</w:t>
        </w:r>
        <w:proofErr w:type="spellStart"/>
        <w:r>
          <w:rPr>
            <w:lang w:eastAsia="x-none"/>
          </w:rPr>
          <w:t>yy</w:t>
        </w:r>
        <w:proofErr w:type="spellEnd"/>
        <w:r>
          <w:rPr>
            <w:lang w:eastAsia="x-none"/>
          </w:rPr>
          <w:t>] “A</w:t>
        </w:r>
        <w:r w:rsidRPr="00F464F6">
          <w:rPr>
            <w:lang w:eastAsia="x-none"/>
          </w:rPr>
          <w:t>pplication guidance for URSP rules determination mechanisms” as defined for R17</w:t>
        </w:r>
        <w:r>
          <w:rPr>
            <w:lang w:eastAsia="x-none"/>
          </w:rPr>
          <w:t>.</w:t>
        </w:r>
      </w:ins>
    </w:p>
    <w:p w14:paraId="66B64428" w14:textId="77777777" w:rsidR="009F62BD" w:rsidRDefault="009F62BD" w:rsidP="009F62BD">
      <w:pPr>
        <w:rPr>
          <w:ins w:id="24" w:author="Nokia_PallabGupta" w:date="2022-01-28T15:01:00Z"/>
          <w:lang w:eastAsia="x-none"/>
        </w:rPr>
      </w:pPr>
      <w:ins w:id="25" w:author="Nokia_PallabGupta" w:date="2022-01-28T15:01:00Z">
        <w:r>
          <w:rPr>
            <w:lang w:eastAsia="x-none"/>
          </w:rPr>
          <w:t>T</w:t>
        </w:r>
        <w:r w:rsidRPr="00F464F6">
          <w:rPr>
            <w:lang w:eastAsia="x-none"/>
          </w:rPr>
          <w:t>he VPLMN</w:t>
        </w:r>
        <w:r>
          <w:rPr>
            <w:lang w:eastAsia="x-none"/>
          </w:rPr>
          <w:t xml:space="preserve"> (or the SNPN that is different from the CH)</w:t>
        </w:r>
        <w:r w:rsidRPr="00F464F6">
          <w:rPr>
            <w:lang w:eastAsia="x-none"/>
          </w:rPr>
          <w:t xml:space="preserve"> acting as an AF of the HPLMN </w:t>
        </w:r>
        <w:r>
          <w:rPr>
            <w:lang w:eastAsia="x-none"/>
          </w:rPr>
          <w:t xml:space="preserve">(or CH network) provides </w:t>
        </w:r>
        <w:r w:rsidRPr="00F464F6">
          <w:rPr>
            <w:lang w:eastAsia="x-none"/>
          </w:rPr>
          <w:t>the VPLMN</w:t>
        </w:r>
        <w:r>
          <w:rPr>
            <w:lang w:eastAsia="x-none"/>
          </w:rPr>
          <w:t>/SNPN</w:t>
        </w:r>
        <w:r w:rsidRPr="00F464F6">
          <w:rPr>
            <w:lang w:eastAsia="x-none"/>
          </w:rPr>
          <w:t xml:space="preserve"> </w:t>
        </w:r>
        <w:r>
          <w:rPr>
            <w:lang w:eastAsia="x-none"/>
          </w:rPr>
          <w:t>specific URSP information (e.g. DNN and S-NSSAI to be used for an application traffic etc.)</w:t>
        </w:r>
        <w:r w:rsidRPr="00F464F6">
          <w:rPr>
            <w:lang w:eastAsia="x-none"/>
          </w:rPr>
          <w:t xml:space="preserve"> (per 23.548 § Support of AF Guidance to PCF Determination of Proper URSP Rules and clause 4.15.6.10 of TS 23.502 ”</w:t>
        </w:r>
        <w:r>
          <w:rPr>
            <w:lang w:eastAsia="x-none"/>
          </w:rPr>
          <w:t xml:space="preserve"> </w:t>
        </w:r>
        <w:r w:rsidRPr="00F464F6">
          <w:rPr>
            <w:lang w:eastAsia="x-none"/>
          </w:rPr>
          <w:t xml:space="preserve">application guidance for URSP rules determination mechanisms”); this indication can be leveraged by the PCF of the HPLMN </w:t>
        </w:r>
        <w:r>
          <w:rPr>
            <w:lang w:eastAsia="x-none"/>
          </w:rPr>
          <w:t xml:space="preserve">(or the CH network) to </w:t>
        </w:r>
        <w:r w:rsidRPr="00F464F6">
          <w:rPr>
            <w:lang w:eastAsia="x-none"/>
          </w:rPr>
          <w:t>(if authorized by HPLMN</w:t>
        </w:r>
        <w:r>
          <w:rPr>
            <w:lang w:eastAsia="x-none"/>
          </w:rPr>
          <w:t>/CH</w:t>
        </w:r>
        <w:r w:rsidRPr="00F464F6">
          <w:rPr>
            <w:lang w:eastAsia="x-none"/>
          </w:rPr>
          <w:t xml:space="preserve"> policies) provide dedicated URSP rules applicable to relevant users of the HPLMN when they are roaming in that VPLMN. </w:t>
        </w:r>
        <w:r>
          <w:rPr>
            <w:lang w:eastAsia="x-none"/>
          </w:rPr>
          <w:t>These URSP may have a validity condition corresponding to the VPLMN.</w:t>
        </w:r>
      </w:ins>
    </w:p>
    <w:p w14:paraId="7961B26E" w14:textId="77777777" w:rsidR="009F62BD" w:rsidRDefault="009F62BD" w:rsidP="009F62BD">
      <w:pPr>
        <w:rPr>
          <w:ins w:id="26" w:author="Nokia_PallabGupta" w:date="2022-01-28T15:01:00Z"/>
          <w:lang w:eastAsia="x-none"/>
        </w:rPr>
      </w:pPr>
      <w:ins w:id="27" w:author="Nokia_PallabGupta" w:date="2022-01-28T15:01:00Z">
        <w:r>
          <w:rPr>
            <w:lang w:eastAsia="x-none"/>
          </w:rPr>
          <w:t xml:space="preserve">The H-PCF (or PCF of the CH) may, based on local policies, determine whether to always send the URSP rules immediately to the UE or to send these rules only when the UE is served by the corresponding serving PLMN (or SNPN), </w:t>
        </w:r>
        <w:proofErr w:type="gramStart"/>
        <w:r>
          <w:rPr>
            <w:lang w:eastAsia="x-none"/>
          </w:rPr>
          <w:t>e.g.</w:t>
        </w:r>
        <w:proofErr w:type="gramEnd"/>
        <w:r>
          <w:rPr>
            <w:lang w:eastAsia="x-none"/>
          </w:rPr>
          <w:t xml:space="preserve"> waiting to be triggered from a V-PCF of that PLMN (or PCF of the SNPN) in step 3 of </w:t>
        </w:r>
        <w:r w:rsidRPr="00F464F6">
          <w:rPr>
            <w:lang w:eastAsia="x-none"/>
          </w:rPr>
          <w:t>TS 23.502 </w:t>
        </w:r>
        <w:r>
          <w:rPr>
            <w:lang w:eastAsia="x-none"/>
          </w:rPr>
          <w:t>[</w:t>
        </w:r>
        <w:proofErr w:type="spellStart"/>
        <w:r>
          <w:rPr>
            <w:lang w:eastAsia="x-none"/>
          </w:rPr>
          <w:t>yy</w:t>
        </w:r>
        <w:proofErr w:type="spellEnd"/>
        <w:r>
          <w:rPr>
            <w:lang w:eastAsia="x-none"/>
          </w:rPr>
          <w:t>] Clause 4.6.11.</w:t>
        </w:r>
      </w:ins>
    </w:p>
    <w:p w14:paraId="3407287D" w14:textId="77777777" w:rsidR="009F62BD" w:rsidRPr="00F464F6" w:rsidRDefault="009F62BD" w:rsidP="009F62BD">
      <w:pPr>
        <w:rPr>
          <w:ins w:id="28" w:author="Nokia_PallabGupta" w:date="2022-01-28T15:01:00Z"/>
          <w:lang w:eastAsia="x-none"/>
        </w:rPr>
      </w:pPr>
      <w:ins w:id="29" w:author="Nokia_PallabGupta" w:date="2022-01-28T15:01:00Z">
        <w:r>
          <w:rPr>
            <w:lang w:eastAsia="x-none"/>
          </w:rPr>
          <w:t>The PCF of the HPLMN/CH when it sends such URSP update to a UE, n</w:t>
        </w:r>
        <w:r w:rsidRPr="00F464F6">
          <w:rPr>
            <w:lang w:eastAsia="x-none"/>
          </w:rPr>
          <w:t>eed</w:t>
        </w:r>
        <w:r>
          <w:rPr>
            <w:lang w:eastAsia="x-none"/>
          </w:rPr>
          <w:t xml:space="preserve">s, as for R17,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UDM subscription</w:t>
        </w:r>
        <w:r>
          <w:rPr>
            <w:lang w:eastAsia="x-none"/>
          </w:rPr>
          <w:t xml:space="preserve"> even when the UE is roaming in that VPLMN or the UE is served by the SNPN.</w:t>
        </w:r>
      </w:ins>
    </w:p>
    <w:p w14:paraId="11A90713" w14:textId="77777777" w:rsidR="009F62BD" w:rsidRPr="00090AA3" w:rsidRDefault="009F62BD" w:rsidP="009F62BD">
      <w:pPr>
        <w:pStyle w:val="NO"/>
        <w:rPr>
          <w:ins w:id="30" w:author="Nokia_PallabGupta" w:date="2022-01-28T15:01:00Z"/>
        </w:rPr>
      </w:pPr>
      <w:ins w:id="31" w:author="Nokia_PallabGupta" w:date="2022-01-28T15:01:00Z">
        <w:r>
          <w:t xml:space="preserve">NOTE: </w:t>
        </w:r>
        <w:r w:rsidRPr="00512E7F">
          <w:t>This solution could also apply in</w:t>
        </w:r>
        <w:r w:rsidRPr="00531692">
          <w:t xml:space="preserve"> </w:t>
        </w:r>
        <w:r w:rsidRPr="00090AA3">
          <w:t>FS_EDGE_Ph2</w:t>
        </w:r>
        <w:r>
          <w:t>.</w:t>
        </w:r>
      </w:ins>
    </w:p>
    <w:p w14:paraId="1C811834" w14:textId="77777777" w:rsidR="009F62BD" w:rsidRPr="005A2371" w:rsidRDefault="009F62BD" w:rsidP="009F62BD">
      <w:pPr>
        <w:pStyle w:val="Heading3"/>
        <w:rPr>
          <w:ins w:id="32" w:author="Nokia_PallabGupta" w:date="2022-01-28T15:01:00Z"/>
        </w:rPr>
      </w:pPr>
      <w:bookmarkStart w:id="33" w:name="_Toc23254043"/>
      <w:ins w:id="34" w:author="Nokia_PallabGupta" w:date="2022-01-28T15:01:00Z">
        <w:r w:rsidRPr="005A2371">
          <w:t>6.X.2</w:t>
        </w:r>
        <w:r w:rsidRPr="005A2371">
          <w:tab/>
          <w:t>Procedures</w:t>
        </w:r>
        <w:bookmarkEnd w:id="19"/>
        <w:bookmarkEnd w:id="20"/>
        <w:bookmarkEnd w:id="33"/>
      </w:ins>
    </w:p>
    <w:p w14:paraId="1F8A547D" w14:textId="77777777" w:rsidR="009F62BD" w:rsidRPr="005A2371" w:rsidRDefault="009F62BD" w:rsidP="009F62BD">
      <w:pPr>
        <w:rPr>
          <w:ins w:id="35" w:author="Nokia_PallabGupta" w:date="2022-01-28T15:01:00Z"/>
          <w:lang w:eastAsia="x-none"/>
        </w:rPr>
      </w:pPr>
      <w:bookmarkStart w:id="36" w:name="_Toc326248711"/>
      <w:bookmarkStart w:id="37" w:name="_Toc510604409"/>
      <w:bookmarkStart w:id="38" w:name="_Toc22214911"/>
      <w:ins w:id="39" w:author="Nokia_PallabGupta" w:date="2022-01-28T15:01:00Z">
        <w:r>
          <w:rPr>
            <w:lang w:eastAsia="x-none"/>
          </w:rPr>
          <w:t>The solution reuses existing procedures.</w:t>
        </w:r>
      </w:ins>
    </w:p>
    <w:p w14:paraId="18D811D6" w14:textId="77777777" w:rsidR="009F62BD" w:rsidRPr="005A2371" w:rsidRDefault="009F62BD" w:rsidP="009F62BD">
      <w:pPr>
        <w:pStyle w:val="Heading3"/>
        <w:rPr>
          <w:ins w:id="40" w:author="Nokia_PallabGupta" w:date="2022-01-28T15:01:00Z"/>
          <w:lang w:eastAsia="zh-CN"/>
        </w:rPr>
      </w:pPr>
      <w:bookmarkStart w:id="41" w:name="_Toc23254044"/>
      <w:ins w:id="42" w:author="Nokia_PallabGupta" w:date="2022-01-28T15:01:00Z">
        <w:r w:rsidRPr="005A2371">
          <w:rPr>
            <w:lang w:eastAsia="zh-CN"/>
          </w:rPr>
          <w:lastRenderedPageBreak/>
          <w:t>6.X.3</w:t>
        </w:r>
        <w:r w:rsidRPr="005A2371">
          <w:rPr>
            <w:lang w:eastAsia="zh-CN"/>
          </w:rPr>
          <w:tab/>
        </w:r>
        <w:bookmarkEnd w:id="36"/>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7"/>
        <w:bookmarkEnd w:id="38"/>
        <w:bookmarkEnd w:id="41"/>
      </w:ins>
    </w:p>
    <w:p w14:paraId="3430EABA" w14:textId="77777777" w:rsidR="009F62BD" w:rsidRDefault="009F62BD" w:rsidP="009F62BD">
      <w:pPr>
        <w:pStyle w:val="B1"/>
        <w:numPr>
          <w:ilvl w:val="0"/>
          <w:numId w:val="47"/>
        </w:numPr>
        <w:rPr>
          <w:ins w:id="43" w:author="Nokia_PallabGupta" w:date="2022-01-28T15:01:00Z"/>
        </w:rPr>
      </w:pPr>
      <w:ins w:id="44" w:author="Nokia_PallabGupta" w:date="2022-01-28T15:01:00Z">
        <w:r>
          <w:t xml:space="preserve">The VPLMN and the HPLMN as part of the roaming agreement need to ensure that the VPLMN can act as an AF and reach the NEF of the HPLMN to use the API defined in clause </w:t>
        </w:r>
        <w:r w:rsidRPr="00F464F6">
          <w:rPr>
            <w:lang w:eastAsia="x-none"/>
          </w:rPr>
          <w:t>4.15.6.10 of TS 23.502 </w:t>
        </w:r>
        <w:r>
          <w:rPr>
            <w:lang w:eastAsia="x-none"/>
          </w:rPr>
          <w:t>[FFS] “A</w:t>
        </w:r>
        <w:r w:rsidRPr="00F464F6">
          <w:rPr>
            <w:lang w:eastAsia="x-none"/>
          </w:rPr>
          <w:t>pplication guidance for URSP rules determination mechanisms”</w:t>
        </w:r>
      </w:ins>
    </w:p>
    <w:p w14:paraId="53A9ACF3" w14:textId="77777777" w:rsidR="009F62BD" w:rsidRDefault="009F62BD" w:rsidP="009F62BD">
      <w:pPr>
        <w:pStyle w:val="B1"/>
        <w:numPr>
          <w:ilvl w:val="0"/>
          <w:numId w:val="47"/>
        </w:numPr>
        <w:rPr>
          <w:ins w:id="45" w:author="Nokia_PallabGupta" w:date="2022-01-28T15:01:00Z"/>
        </w:rPr>
      </w:pPr>
      <w:ins w:id="46" w:author="Nokia_PallabGupta" w:date="2022-01-28T15:01:00Z">
        <w:r>
          <w:t xml:space="preserve">The SNPN and the CH need to ensure that the SNPN can act as an AF and reach the NEF of the CH to use the API defined in clause </w:t>
        </w:r>
        <w:r w:rsidRPr="00F464F6">
          <w:rPr>
            <w:lang w:eastAsia="x-none"/>
          </w:rPr>
          <w:t>4.15.6.10 of TS 23.502 </w:t>
        </w:r>
        <w:r>
          <w:rPr>
            <w:lang w:eastAsia="x-none"/>
          </w:rPr>
          <w:t>[</w:t>
        </w:r>
        <w:proofErr w:type="spellStart"/>
        <w:r>
          <w:rPr>
            <w:lang w:eastAsia="x-none"/>
          </w:rPr>
          <w:t>yy</w:t>
        </w:r>
        <w:proofErr w:type="spellEnd"/>
        <w:r>
          <w:rPr>
            <w:lang w:eastAsia="x-none"/>
          </w:rPr>
          <w:t>] “A</w:t>
        </w:r>
        <w:r w:rsidRPr="00F464F6">
          <w:rPr>
            <w:lang w:eastAsia="x-none"/>
          </w:rPr>
          <w:t>pplication guidance for URSP rules determination mechanisms”</w:t>
        </w:r>
        <w:r>
          <w:rPr>
            <w:lang w:eastAsia="x-none"/>
          </w:rPr>
          <w:t>.</w:t>
        </w:r>
      </w:ins>
    </w:p>
    <w:p w14:paraId="32AB3035" w14:textId="736A9BB0" w:rsidR="009F62BD" w:rsidRDefault="00BD674F" w:rsidP="009F62BD">
      <w:pPr>
        <w:numPr>
          <w:ilvl w:val="0"/>
          <w:numId w:val="47"/>
        </w:numPr>
        <w:rPr>
          <w:ins w:id="47" w:author="Nokia_PallabGupta" w:date="2022-01-28T15:02:00Z"/>
          <w:noProof/>
        </w:rPr>
      </w:pPr>
      <w:ins w:id="48" w:author="Nokia_PallabGupta" w:date="2022-01-28T15:05:00Z">
        <w:r>
          <w:rPr>
            <w:noProof/>
          </w:rPr>
          <w:t xml:space="preserve">Introduce </w:t>
        </w:r>
      </w:ins>
      <w:ins w:id="49" w:author="Nokia_PallabGupta" w:date="2022-01-28T15:04:00Z">
        <w:r w:rsidR="00ED5BDE">
          <w:rPr>
            <w:noProof/>
          </w:rPr>
          <w:t xml:space="preserve">PCF in </w:t>
        </w:r>
      </w:ins>
      <w:ins w:id="50" w:author="Nokia_PallabGupta" w:date="2022-01-28T15:06:00Z">
        <w:r w:rsidR="003C641E">
          <w:rPr>
            <w:noProof/>
          </w:rPr>
          <w:t xml:space="preserve">the </w:t>
        </w:r>
      </w:ins>
      <w:ins w:id="51" w:author="Nokia_PallabGupta" w:date="2022-01-28T15:04:00Z">
        <w:r w:rsidR="00ED5BDE">
          <w:rPr>
            <w:noProof/>
          </w:rPr>
          <w:t>C</w:t>
        </w:r>
      </w:ins>
      <w:ins w:id="52" w:author="Nokia_PallabGupta" w:date="2022-01-28T15:05:00Z">
        <w:r w:rsidR="003C641E">
          <w:rPr>
            <w:noProof/>
          </w:rPr>
          <w:t xml:space="preserve">redential </w:t>
        </w:r>
      </w:ins>
      <w:ins w:id="53" w:author="Nokia_PallabGupta" w:date="2022-01-28T15:04:00Z">
        <w:r w:rsidR="00ED5BDE">
          <w:rPr>
            <w:noProof/>
          </w:rPr>
          <w:t>H</w:t>
        </w:r>
      </w:ins>
      <w:ins w:id="54" w:author="Nokia_PallabGupta" w:date="2022-01-28T15:05:00Z">
        <w:r w:rsidR="003C641E">
          <w:rPr>
            <w:noProof/>
          </w:rPr>
          <w:t>older</w:t>
        </w:r>
      </w:ins>
      <w:ins w:id="55" w:author="Nokia_PallabGupta" w:date="2022-01-28T15:04:00Z">
        <w:r w:rsidR="00ED5BDE">
          <w:rPr>
            <w:noProof/>
          </w:rPr>
          <w:t xml:space="preserve"> to provision and update</w:t>
        </w:r>
      </w:ins>
      <w:ins w:id="56" w:author="Nokia_PallabGupta" w:date="2022-01-28T15:05:00Z">
        <w:r w:rsidR="00ED5BDE">
          <w:rPr>
            <w:noProof/>
          </w:rPr>
          <w:t xml:space="preserve"> </w:t>
        </w:r>
      </w:ins>
      <w:ins w:id="57" w:author="Nokia_PallabGupta" w:date="2022-01-28T15:06:00Z">
        <w:r w:rsidR="003C641E">
          <w:rPr>
            <w:noProof/>
          </w:rPr>
          <w:t xml:space="preserve">URSP to </w:t>
        </w:r>
      </w:ins>
      <w:ins w:id="58" w:author="Nokia_PallabGupta" w:date="2022-01-28T15:05:00Z">
        <w:r w:rsidR="00ED5BDE">
          <w:rPr>
            <w:noProof/>
          </w:rPr>
          <w:t>UE</w:t>
        </w:r>
      </w:ins>
      <w:ins w:id="59" w:author="Nokia_PallabGupta" w:date="2022-01-28T15:06:00Z">
        <w:r w:rsidR="003C641E">
          <w:rPr>
            <w:noProof/>
          </w:rPr>
          <w:t>(s)</w:t>
        </w:r>
      </w:ins>
      <w:ins w:id="60" w:author="Nokia_PallabGupta" w:date="2022-01-28T15:05:00Z">
        <w:r w:rsidR="00ED5BDE">
          <w:rPr>
            <w:noProof/>
          </w:rPr>
          <w:t xml:space="preserve"> served by a SNPN that is different from the C</w:t>
        </w:r>
      </w:ins>
      <w:ins w:id="61" w:author="Nokia_PallabGupta" w:date="2022-01-28T15:06:00Z">
        <w:r w:rsidR="003C641E">
          <w:rPr>
            <w:noProof/>
          </w:rPr>
          <w:t xml:space="preserve">redential </w:t>
        </w:r>
      </w:ins>
      <w:ins w:id="62" w:author="Nokia_PallabGupta" w:date="2022-01-28T15:05:00Z">
        <w:r w:rsidR="00ED5BDE">
          <w:rPr>
            <w:noProof/>
          </w:rPr>
          <w:t>H</w:t>
        </w:r>
      </w:ins>
      <w:ins w:id="63" w:author="Nokia_PallabGupta" w:date="2022-01-28T15:06:00Z">
        <w:r w:rsidR="003C641E">
          <w:rPr>
            <w:noProof/>
          </w:rPr>
          <w:t>older.</w:t>
        </w:r>
      </w:ins>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ins w:id="64" w:author="Nokia_PallabGupta" w:date="2022-01-28T15:02:00Z">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ins>
    </w:p>
    <w:sectPr w:rsidR="00EB25AF" w:rsidRPr="009F62B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50634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9048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FC2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E6B0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35489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A4D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C48E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9699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A44F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27E61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Nokia_PallabGupta">
    <w15:presenceInfo w15:providerId="None" w15:userId="Nokia_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590</Words>
  <Characters>3367</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Usage of application guidance for URSP rules determination mech</vt:lpstr>
      <vt:lpstr>        6.X.1	Description</vt:lpstr>
      <vt:lpstr>        6.X.2	Procedures</vt:lpstr>
      <vt:lpstr>        6.X.3	Impacts on Existing Nodes and Functionality</vt:lpstr>
      <vt:lpstr>SA WG2 Temporary Document</vt:lpstr>
    </vt:vector>
  </TitlesOfParts>
  <Company>ETSI/MCC</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Nokia_PallabGupta</cp:lastModifiedBy>
  <cp:revision>48</cp:revision>
  <cp:lastPrinted>2014-09-10T09:04:00Z</cp:lastPrinted>
  <dcterms:created xsi:type="dcterms:W3CDTF">2020-09-28T14:00:00Z</dcterms:created>
  <dcterms:modified xsi:type="dcterms:W3CDTF">2022-01-28T11:02:00Z</dcterms:modified>
</cp:coreProperties>
</file>